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123CD" w14:textId="7ADE48CC" w:rsidR="006D3BFB" w:rsidRPr="006D3BFB" w:rsidRDefault="006D3BFB" w:rsidP="006D3BF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6D3BFB">
        <w:rPr>
          <w:rFonts w:cs="Arial"/>
          <w:b/>
          <w:bCs/>
          <w:sz w:val="24"/>
          <w:szCs w:val="24"/>
        </w:rPr>
        <w:t>3GPP TSG-RAN WG3 Meeting #129</w:t>
      </w:r>
      <w:r w:rsidRPr="006D3BFB">
        <w:rPr>
          <w:rFonts w:cs="Arial"/>
          <w:b/>
          <w:bCs/>
          <w:sz w:val="24"/>
          <w:szCs w:val="24"/>
        </w:rPr>
        <w:tab/>
      </w:r>
      <w:r w:rsidR="00F27B91" w:rsidRPr="00F27B91">
        <w:rPr>
          <w:rFonts w:cs="Arial"/>
          <w:b/>
          <w:bCs/>
          <w:sz w:val="24"/>
          <w:szCs w:val="24"/>
        </w:rPr>
        <w:t>R3-255677</w:t>
      </w:r>
    </w:p>
    <w:p w14:paraId="7CB45193" w14:textId="65276F86" w:rsidR="001E41F3" w:rsidRDefault="006D3BFB" w:rsidP="006D3B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D3BFB">
        <w:rPr>
          <w:rFonts w:cs="Arial"/>
          <w:b/>
          <w:bCs/>
          <w:sz w:val="24"/>
          <w:szCs w:val="24"/>
        </w:rPr>
        <w:t>Bengaluru, India, 25th ~29th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429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2530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FE000" w:rsidR="001E41F3" w:rsidRPr="0078303A" w:rsidRDefault="00F27B9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7B91">
              <w:rPr>
                <w:b/>
                <w:noProof/>
                <w:sz w:val="28"/>
              </w:rPr>
              <w:t>1309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91433" w:rsidR="001E41F3" w:rsidRPr="00410371" w:rsidRDefault="00A64CE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700C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730F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6D3BFB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06D2E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641DD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53015">
              <w:t xml:space="preserve">MBS </w:t>
            </w:r>
            <w:r w:rsidR="00253015">
              <w:rPr>
                <w:rFonts w:hint="eastAsia"/>
                <w:lang w:eastAsia="zh-CN"/>
              </w:rPr>
              <w:t>com</w:t>
            </w:r>
            <w:r w:rsidR="00253015">
              <w:t>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9744F" w:rsidR="001E41F3" w:rsidRDefault="00CF7CAD">
            <w:pPr>
              <w:pStyle w:val="CRCoverPage"/>
              <w:spacing w:after="0"/>
              <w:ind w:left="100"/>
              <w:rPr>
                <w:noProof/>
              </w:rPr>
            </w:pPr>
            <w:r w:rsidRPr="00CF7CAD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CE33F" w:rsidR="001E41F3" w:rsidRDefault="00CE3AE3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81FE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6D3BFB">
              <w:t>8</w:t>
            </w:r>
            <w:r w:rsidR="00DA4138">
              <w:t>-</w:t>
            </w:r>
            <w:r w:rsidR="006D3BFB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A16E3" w:rsidR="001E41F3" w:rsidRDefault="00253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C9DE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22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33257" w:rsidR="00F62960" w:rsidRPr="003733C1" w:rsidRDefault="00253015" w:rsidP="00590D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</w:t>
            </w:r>
            <w:r w:rsidR="00A64CE1">
              <w:rPr>
                <w:lang w:eastAsia="zh-CN"/>
              </w:rPr>
              <w:t xml:space="preserve">for </w:t>
            </w:r>
            <w:proofErr w:type="spellStart"/>
            <w:r w:rsidR="00A64CE1">
              <w:rPr>
                <w:lang w:eastAsia="zh-CN"/>
              </w:rPr>
              <w:t>QoE</w:t>
            </w:r>
            <w:proofErr w:type="spellEnd"/>
            <w:r w:rsidR="00A64CE1">
              <w:rPr>
                <w:lang w:eastAsia="zh-CN"/>
              </w:rPr>
              <w:t xml:space="preserve"> measurement</w:t>
            </w:r>
            <w:r>
              <w:rPr>
                <w:lang w:eastAsia="zh-CN"/>
              </w:rPr>
              <w:t xml:space="preserve">, as per RAN3 request, see incoming LS in </w:t>
            </w:r>
            <w:r w:rsidR="00A64CE1" w:rsidRPr="00A64CE1">
              <w:rPr>
                <w:lang w:eastAsia="zh-CN"/>
              </w:rPr>
              <w:t>S4-251096</w:t>
            </w:r>
            <w:r w:rsidR="00A64CE1">
              <w:rPr>
                <w:lang w:eastAsia="zh-CN"/>
              </w:rPr>
              <w:t>/</w:t>
            </w:r>
            <w:r w:rsidR="00A64CE1" w:rsidRPr="00A64CE1">
              <w:rPr>
                <w:lang w:eastAsia="zh-CN"/>
              </w:rPr>
              <w:t>R3-255028</w:t>
            </w:r>
            <w:r>
              <w:rPr>
                <w:lang w:eastAsia="zh-CN"/>
              </w:rPr>
              <w:t xml:space="preserve">, thus RAN3 specs should be updated accordingly.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EC438" w14:textId="151E1B78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253015">
              <w:rPr>
                <w:rFonts w:cs="Arial"/>
                <w:iCs/>
                <w:lang w:eastAsia="zh-CN"/>
              </w:rPr>
              <w:t xml:space="preserve">add the reference and definition to SA4 spec, for the </w:t>
            </w:r>
            <w:r w:rsidR="00D46F93">
              <w:rPr>
                <w:rFonts w:cs="Arial"/>
                <w:iCs/>
                <w:lang w:eastAsia="zh-CN"/>
              </w:rPr>
              <w:t xml:space="preserve">IE </w:t>
            </w:r>
            <w:r w:rsidR="00D46F93">
              <w:rPr>
                <w:rFonts w:cs="Arial"/>
                <w:szCs w:val="18"/>
                <w:lang w:val="en-US"/>
              </w:rPr>
              <w:t>MBS Communication Service Type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3E43B4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D46F93">
              <w:t xml:space="preserve"> QMC configuration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6F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A899B" w:rsidR="00F62542" w:rsidRDefault="00D46F93" w:rsidP="00D46F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 w:rsidR="00F529B5">
              <w:t xml:space="preserve"> </w:t>
            </w:r>
            <w:r>
              <w:t>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7AB52" w:rsidR="001E41F3" w:rsidRDefault="00D46F93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4461603D" w:rsidR="005854A5" w:rsidRDefault="005854A5" w:rsidP="0061151B">
      <w:pPr>
        <w:pStyle w:val="FirstChange"/>
      </w:pPr>
    </w:p>
    <w:p w14:paraId="175CF836" w14:textId="77777777" w:rsidR="00D46F93" w:rsidRPr="00D46F93" w:rsidRDefault="00D46F93" w:rsidP="00D46F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6" w:name="_Toc99123624"/>
      <w:bookmarkStart w:id="27" w:name="_Toc99662429"/>
      <w:bookmarkStart w:id="28" w:name="_Toc105152496"/>
      <w:bookmarkStart w:id="29" w:name="_Toc105174302"/>
      <w:bookmarkStart w:id="30" w:name="_Toc106109300"/>
      <w:bookmarkStart w:id="31" w:name="_Toc107409758"/>
      <w:bookmarkStart w:id="32" w:name="_Toc112756947"/>
      <w:bookmarkStart w:id="33" w:name="_Toc184820715"/>
      <w:r w:rsidRPr="00D46F93">
        <w:rPr>
          <w:rFonts w:ascii="Arial" w:eastAsia="Batang" w:hAnsi="Arial"/>
          <w:sz w:val="24"/>
          <w:lang w:eastAsia="en-GB"/>
        </w:rPr>
        <w:t>9.3.1.224</w:t>
      </w:r>
      <w:r w:rsidRPr="00D46F93"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AAEA49" w14:textId="77777777" w:rsidR="00D46F93" w:rsidRPr="00D46F93" w:rsidRDefault="00D46F93" w:rsidP="00D46F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6F93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46F93" w:rsidRPr="00D46F93" w14:paraId="6B4E031B" w14:textId="77777777" w:rsidTr="00496CD7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D4F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83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E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0B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93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46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EF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6F93" w:rsidRPr="00D46F93" w14:paraId="0BF3B70A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50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986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C0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BE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D46F93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D46F93">
              <w:rPr>
                <w:rFonts w:ascii="Arial" w:hAnsi="Arial"/>
                <w:sz w:val="18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08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46F93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D46F93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D46F93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D46F93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4FF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AD8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4BC9A06F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77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655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C9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01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1E15D7B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26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AF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CF5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532B468A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90C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D46F93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D46F9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C9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C7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99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2E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61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50D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42CE9A93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F99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CE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D2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B3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FB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B0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D4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1233494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29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E45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75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F9F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41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33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1A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FDEA17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1E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</w:t>
            </w:r>
            <w:r w:rsidRPr="00D46F93">
              <w:rPr>
                <w:rFonts w:ascii="Arial" w:hAnsi="Arial"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13D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52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6B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94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D46F93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D46F93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D46F93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D46F93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FE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688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546088E1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225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10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AB3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6D9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96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FD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1E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175AF61F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FA2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736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53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D1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77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A4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B47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242319A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B70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</w:t>
            </w:r>
            <w:r w:rsidRPr="00D46F93">
              <w:rPr>
                <w:rFonts w:ascii="Arial" w:hAnsi="Arial"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1D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7D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61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E77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F99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715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0663DD0E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C07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8D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096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8F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BD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9F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19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6CF06E9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D7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4F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EB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18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D6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716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12A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74EC8C0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1B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828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967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2A4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BE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87A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09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7F4B0E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F9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D7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1A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55B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1A5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CF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6E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60947A9E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C4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D46F93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D46F93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EBB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943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A0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750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1D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C4B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3A29334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CF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</w:t>
            </w:r>
            <w:r w:rsidRPr="00D46F93">
              <w:rPr>
                <w:rFonts w:ascii="Arial" w:hAnsi="Arial"/>
                <w:sz w:val="18"/>
                <w:lang w:eastAsia="zh-CN"/>
              </w:rPr>
              <w:t>&gt;</w:t>
            </w:r>
            <w:r w:rsidRPr="00D46F93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8D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00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71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69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AD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819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D46F93" w:rsidRPr="00D46F93" w14:paraId="519F6D35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84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AA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29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7E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7382AFA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07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4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69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26178A00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66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ED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93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14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46F93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3182C81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4C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D46F93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D46F93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30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2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7B6588C9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E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34" w:name="_Hlk99460402"/>
            <w:r w:rsidRPr="00D46F93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FE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95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A6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D46F93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D46F93">
              <w:rPr>
                <w:rFonts w:ascii="Arial" w:hAnsi="Arial"/>
                <w:sz w:val="18"/>
                <w:lang w:eastAsia="zh-CN"/>
              </w:rPr>
              <w:t>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D1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D46F93">
              <w:rPr>
                <w:rFonts w:ascii="Arial" w:hAnsi="Arial" w:cs="Arial"/>
                <w:sz w:val="18"/>
                <w:lang w:eastAsia="ja-JP"/>
              </w:rPr>
              <w:t>,</w:t>
            </w:r>
            <w:r w:rsidRPr="00D46F93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D46F93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D46F93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86F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BF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34"/>
      <w:tr w:rsidR="00D46F93" w:rsidRPr="00D46F93" w14:paraId="3097EA5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0D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128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64A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5C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D46F93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D46F93">
              <w:rPr>
                <w:rFonts w:ascii="Arial" w:hAnsi="Arial"/>
                <w:sz w:val="18"/>
                <w:lang w:eastAsia="ja-JP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FD6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36E3F6A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D46F93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D46F93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D46F93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CA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E01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6954565F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6C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5C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4F6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D46F93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D46F93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6A7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36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BD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32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7033C4FE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697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46F93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DE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EB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D46F93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D46F93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D46F93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A8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03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D80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07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56045D68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43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0A3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021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B9C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DA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E9F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76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5686B255" w14:textId="77777777" w:rsidTr="00496CD7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4E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D46F93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C3A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CDC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B30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61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B7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54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5EC93651" w14:textId="77777777" w:rsidTr="00496CD7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E4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46F93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ED1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38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F40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13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69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6E828459" w14:textId="77777777" w:rsidTr="00496CD7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B75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0E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64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DFF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D46F93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D46F93"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E8A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4B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5B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6F93" w:rsidRPr="00D46F93" w14:paraId="18D76F5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3FB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D46F93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4E2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870F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51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325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9A9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2C83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6F93" w:rsidRPr="00D46F93" w14:paraId="6A5EBE70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69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D46F93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D46F9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D46F93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D46F9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C0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AD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5A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D46F93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D46F93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3F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35" w:name="_Hlk148048042"/>
            <w:r w:rsidRPr="00D46F93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35"/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014E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7B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D46F93" w:rsidRPr="00D46F93" w14:paraId="3BB272B7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B20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D46F93">
              <w:rPr>
                <w:rFonts w:ascii="Arial" w:hAnsi="Arial" w:cs="Arial"/>
                <w:sz w:val="18"/>
                <w:szCs w:val="18"/>
                <w:lang w:val="en-US"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244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1F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7FD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DC6" w14:textId="571E4D8D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This IE indicates the type of MBS communication service for which the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measurement collection should be performed</w:t>
            </w:r>
            <w:ins w:id="36" w:author="Huawei" w:date="2025-08-06T14:43:00Z">
              <w:r w:rsidR="00A64CE1">
                <w:rPr>
                  <w:rFonts w:ascii="Arial" w:eastAsia="Malgun Gothic" w:hAnsi="Arial" w:cs="Arial"/>
                  <w:sz w:val="18"/>
                  <w:lang w:eastAsia="ko-KR"/>
                </w:rPr>
                <w:t>, as defined in clause 10.5 in [46]</w:t>
              </w:r>
            </w:ins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F1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10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D46F93" w:rsidRPr="00D46F93" w14:paraId="3CF780E6" w14:textId="77777777" w:rsidTr="00496CD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9B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16D8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20E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B5C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72C" w14:textId="74565A4A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D46F93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92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2AA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6F93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7E18D9C8" w14:textId="77777777" w:rsidR="00D46F93" w:rsidRPr="00D46F93" w:rsidRDefault="00D46F93" w:rsidP="00D46F93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D46F93" w:rsidRPr="00D46F93" w14:paraId="73E81105" w14:textId="77777777" w:rsidTr="00496CD7">
        <w:tc>
          <w:tcPr>
            <w:tcW w:w="3288" w:type="dxa"/>
          </w:tcPr>
          <w:p w14:paraId="1A67D2E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C11DA15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6F93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46F93" w:rsidRPr="00D46F93" w14:paraId="52332B04" w14:textId="77777777" w:rsidTr="00496CD7">
        <w:tc>
          <w:tcPr>
            <w:tcW w:w="3288" w:type="dxa"/>
          </w:tcPr>
          <w:p w14:paraId="28E1F24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maxnoofCellID</w:t>
            </w:r>
            <w:r w:rsidRPr="00D46F93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7F17E18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D46F93">
              <w:rPr>
                <w:rFonts w:ascii="Arial" w:hAnsi="Arial"/>
                <w:sz w:val="18"/>
                <w:lang w:eastAsia="zh-CN"/>
              </w:rPr>
              <w:t>QMC scope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32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46F93" w:rsidRPr="00D46F93" w14:paraId="51913174" w14:textId="77777777" w:rsidTr="00496CD7">
        <w:tc>
          <w:tcPr>
            <w:tcW w:w="3288" w:type="dxa"/>
          </w:tcPr>
          <w:p w14:paraId="10061CC9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maxnoofTA</w:t>
            </w:r>
            <w:r w:rsidRPr="00D46F93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558B06D0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D46F93">
              <w:rPr>
                <w:rFonts w:ascii="Arial" w:hAnsi="Arial"/>
                <w:sz w:val="18"/>
                <w:lang w:eastAsia="zh-CN"/>
              </w:rPr>
              <w:t>QMC scope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8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46F93" w:rsidRPr="00D46F93" w14:paraId="3A508F57" w14:textId="77777777" w:rsidTr="00496CD7">
        <w:tc>
          <w:tcPr>
            <w:tcW w:w="3288" w:type="dxa"/>
          </w:tcPr>
          <w:p w14:paraId="4A230B74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3D7B3297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16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46F93" w:rsidRPr="00D46F93" w14:paraId="652C3949" w14:textId="77777777" w:rsidTr="00496CD7">
        <w:tc>
          <w:tcPr>
            <w:tcW w:w="3288" w:type="dxa"/>
          </w:tcPr>
          <w:p w14:paraId="3F97D732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6F93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3F2763CB" w14:textId="77777777" w:rsidR="00D46F93" w:rsidRPr="00D46F93" w:rsidRDefault="00D46F93" w:rsidP="00D4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D46F93">
              <w:rPr>
                <w:rFonts w:ascii="Arial" w:hAnsi="Arial"/>
                <w:sz w:val="18"/>
                <w:lang w:eastAsia="zh-CN"/>
              </w:rPr>
              <w:t>S-NSSAI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D46F93">
              <w:rPr>
                <w:rFonts w:ascii="Arial" w:hAnsi="Arial"/>
                <w:sz w:val="18"/>
                <w:lang w:eastAsia="zh-CN"/>
              </w:rPr>
              <w:t>S-NSSAI</w:t>
            </w:r>
            <w:r w:rsidRPr="00D46F93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D46F93">
              <w:rPr>
                <w:rFonts w:ascii="Arial" w:hAnsi="Arial"/>
                <w:sz w:val="18"/>
                <w:lang w:eastAsia="zh-CN"/>
              </w:rPr>
              <w:t>16</w:t>
            </w:r>
            <w:r w:rsidRPr="00D46F9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5B153AED" w14:textId="3B9E38D3" w:rsidR="00D67608" w:rsidRDefault="00D67608" w:rsidP="00D67608"/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37" w:name="_Toc20955355"/>
      <w:bookmarkStart w:id="38" w:name="_Toc29503808"/>
      <w:bookmarkStart w:id="39" w:name="_Toc29504392"/>
      <w:bookmarkStart w:id="40" w:name="_Toc29504976"/>
      <w:bookmarkStart w:id="41" w:name="_Toc36553429"/>
      <w:bookmarkStart w:id="42" w:name="_Toc36555156"/>
      <w:bookmarkStart w:id="43" w:name="_Toc45652555"/>
      <w:bookmarkStart w:id="44" w:name="_Toc45658987"/>
      <w:bookmarkStart w:id="45" w:name="_Toc45720807"/>
      <w:bookmarkStart w:id="46" w:name="_Toc45798687"/>
      <w:bookmarkStart w:id="47" w:name="_Toc45898076"/>
      <w:bookmarkStart w:id="48" w:name="_Toc51746283"/>
      <w:bookmarkStart w:id="49" w:name="_Toc64446548"/>
      <w:bookmarkStart w:id="50" w:name="_Toc73982418"/>
      <w:bookmarkStart w:id="51" w:name="_Toc88652508"/>
      <w:bookmarkStart w:id="52" w:name="_Toc97891552"/>
      <w:bookmarkStart w:id="53" w:name="_Toc99123757"/>
      <w:bookmarkStart w:id="54" w:name="_Toc99662563"/>
      <w:bookmarkStart w:id="55" w:name="_Toc105152642"/>
      <w:bookmarkStart w:id="56" w:name="_Toc105174448"/>
      <w:bookmarkStart w:id="57" w:name="_Toc106109446"/>
      <w:bookmarkStart w:id="58" w:name="_Toc107409904"/>
      <w:bookmarkStart w:id="59" w:name="_Toc112757093"/>
      <w:bookmarkStart w:id="60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44E5DC4D" w14:textId="77777777" w:rsidR="0074273F" w:rsidRDefault="0074273F" w:rsidP="00022766">
      <w:pPr>
        <w:pStyle w:val="FirstChange"/>
      </w:pPr>
    </w:p>
    <w:p w14:paraId="367990CC" w14:textId="77777777" w:rsidR="004F29BB" w:rsidRDefault="004F29BB" w:rsidP="004F29B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DB1AFC7" w14:textId="77777777" w:rsidR="005E182C" w:rsidRDefault="005E182C">
      <w:pPr>
        <w:rPr>
          <w:noProof/>
        </w:rPr>
        <w:sectPr w:rsidR="005E182C" w:rsidSect="004D0F99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0A48D8" w14:textId="04997FC8" w:rsidR="00F54927" w:rsidRDefault="00F54927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D8068" w14:textId="77777777" w:rsidR="00984F2E" w:rsidRDefault="00984F2E">
      <w:r>
        <w:separator/>
      </w:r>
    </w:p>
  </w:endnote>
  <w:endnote w:type="continuationSeparator" w:id="0">
    <w:p w14:paraId="0C54468D" w14:textId="77777777" w:rsidR="00984F2E" w:rsidRDefault="0098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4043D" w14:textId="77777777" w:rsidR="00984F2E" w:rsidRDefault="00984F2E">
      <w:r>
        <w:separator/>
      </w:r>
    </w:p>
  </w:footnote>
  <w:footnote w:type="continuationSeparator" w:id="0">
    <w:p w14:paraId="59B15EE7" w14:textId="77777777" w:rsidR="00984F2E" w:rsidRDefault="00984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4B19"/>
    <w:rsid w:val="000A6394"/>
    <w:rsid w:val="000B21BF"/>
    <w:rsid w:val="000B533C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38E5"/>
    <w:rsid w:val="00123E75"/>
    <w:rsid w:val="001246B4"/>
    <w:rsid w:val="00125218"/>
    <w:rsid w:val="001262FB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6C37"/>
    <w:rsid w:val="00245694"/>
    <w:rsid w:val="00253015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35A"/>
    <w:rsid w:val="002909DD"/>
    <w:rsid w:val="00295B88"/>
    <w:rsid w:val="002A7562"/>
    <w:rsid w:val="002B3A0D"/>
    <w:rsid w:val="002B47CE"/>
    <w:rsid w:val="002B5741"/>
    <w:rsid w:val="002C0372"/>
    <w:rsid w:val="002C0786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47FF6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97B5B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286B"/>
    <w:rsid w:val="006D3417"/>
    <w:rsid w:val="006D3BFB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D77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4F2E"/>
    <w:rsid w:val="00986B4C"/>
    <w:rsid w:val="009870AE"/>
    <w:rsid w:val="0098764B"/>
    <w:rsid w:val="00991B88"/>
    <w:rsid w:val="00994A1E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03DA"/>
    <w:rsid w:val="00A61C0F"/>
    <w:rsid w:val="00A6266F"/>
    <w:rsid w:val="00A62E6D"/>
    <w:rsid w:val="00A62F9A"/>
    <w:rsid w:val="00A6320C"/>
    <w:rsid w:val="00A64CE1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A65"/>
    <w:rsid w:val="00B519D5"/>
    <w:rsid w:val="00B52297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3E99"/>
    <w:rsid w:val="00CB4072"/>
    <w:rsid w:val="00CB6B08"/>
    <w:rsid w:val="00CC0132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E3AE3"/>
    <w:rsid w:val="00CF1E6B"/>
    <w:rsid w:val="00CF3593"/>
    <w:rsid w:val="00CF6909"/>
    <w:rsid w:val="00CF7CAD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46F93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0D3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60C89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27B9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5CB22-A75E-44FF-94E1-02E050E4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2025-02-07T02:29:00Z</dcterms:created>
  <dcterms:modified xsi:type="dcterms:W3CDTF">2025-08-15T03:30:00Z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